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0628280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36653E">
        <w:rPr>
          <w:b/>
          <w:noProof/>
          <w:sz w:val="24"/>
        </w:rPr>
        <w:t>72</w:t>
      </w:r>
    </w:p>
    <w:p w14:paraId="6A43EEE7" w14:textId="4F7633E5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</w:t>
      </w:r>
      <w:r w:rsidR="0036653E">
        <w:rPr>
          <w:b/>
          <w:noProof/>
          <w:sz w:val="24"/>
        </w:rPr>
        <w:t>743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567F6A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ins w:id="0" w:author="Bo Burman" w:date="2019-07-05T10:36:00Z">
        <w:r w:rsidR="000A4FBA">
          <w:rPr>
            <w:rFonts w:ascii="Arial" w:eastAsia="Batang" w:hAnsi="Arial"/>
            <w:b/>
            <w:lang w:val="en-US" w:eastAsia="zh-CN"/>
          </w:rPr>
          <w:t xml:space="preserve"> Inc.</w:t>
        </w:r>
      </w:ins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C2E1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04B8C" w:rsidRPr="00E04B8C">
        <w:rPr>
          <w:rFonts w:ascii="Arial" w:eastAsia="Batang" w:hAnsi="Arial" w:cs="Arial"/>
          <w:b/>
          <w:highlight w:val="yellow"/>
          <w:lang w:eastAsia="zh-CN"/>
        </w:rPr>
        <w:t>DRAFT</w:t>
      </w:r>
      <w:r w:rsidR="00E04B8C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</w:t>
            </w:r>
            <w:ins w:id="1" w:author="Bo Burman" w:date="2019-07-05T10:39:00Z">
              <w:r w:rsidR="004B0CD1">
                <w:t>RTP/</w:t>
              </w:r>
            </w:ins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ins w:id="2" w:author="Bo Burman" w:date="2019-07-05T10:37:00Z">
        <w:r w:rsidR="00526E18">
          <w:t xml:space="preserve">, </w:t>
        </w:r>
        <w:proofErr w:type="spellStart"/>
        <w:r w:rsidR="00526E18">
          <w:t>e.g</w:t>
        </w:r>
        <w:proofErr w:type="spellEnd"/>
        <w:r w:rsidR="00526E18">
          <w:t xml:space="preserve"> for </w:t>
        </w:r>
      </w:ins>
      <w:ins w:id="3" w:author="Bo Burman" w:date="2019-07-05T10:38:00Z">
        <w:r w:rsidR="00526E18">
          <w:t xml:space="preserve">sampling </w:t>
        </w:r>
      </w:ins>
      <w:ins w:id="4" w:author="Bo Burman" w:date="2019-07-05T10:37:00Z">
        <w:r w:rsidR="00526E18">
          <w:t>clock accuracy compensation</w:t>
        </w:r>
      </w:ins>
      <w:ins w:id="5" w:author="Bo Burman" w:date="2019-07-05T10:38:00Z">
        <w:r w:rsidR="00526E18">
          <w:t xml:space="preserve"> between RTP sender and RTP receiver</w:t>
        </w:r>
      </w:ins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0B725364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ins w:id="6" w:author="Bo Burman" w:date="2019-07-05T10:36:00Z">
        <w:r w:rsidR="00B2002B">
          <w:t>TS 26.131 and TS 26.132</w:t>
        </w:r>
      </w:ins>
      <w:ins w:id="7" w:author="Bo Burman" w:date="2019-07-05T10:37:00Z">
        <w:r w:rsidR="00C37EE2">
          <w:t xml:space="preserve"> contains tests on acoustic level regarding clock accuracy.</w:t>
        </w:r>
      </w:ins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ins w:id="8" w:author="Bo Burman" w:date="2019-07-05T10:36:00Z">
              <w:r w:rsidRPr="00383BDA">
                <w:rPr>
                  <w:lang w:val="en-US"/>
                </w:rPr>
                <w:t xml:space="preserve">Editor: </w:t>
              </w:r>
            </w:ins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  <w:bookmarkStart w:id="9" w:name="_GoBack"/>
      <w:bookmarkEnd w:id="9"/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0202BEDA" w:rsidR="00025316" w:rsidRDefault="00F85919" w:rsidP="001C5C86">
            <w:pPr>
              <w:pStyle w:val="TAL"/>
            </w:pPr>
            <w:r>
              <w:t>Qualcomm</w:t>
            </w:r>
            <w:ins w:id="10" w:author="Bo Burman" w:date="2019-07-05T10:36:00Z">
              <w:r w:rsidR="000A4FBA">
                <w:t xml:space="preserve"> Inc.</w:t>
              </w:r>
            </w:ins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5AE8A" w14:textId="77777777" w:rsidR="007E47D9" w:rsidRDefault="007E47D9">
      <w:r>
        <w:separator/>
      </w:r>
    </w:p>
  </w:endnote>
  <w:endnote w:type="continuationSeparator" w:id="0">
    <w:p w14:paraId="6F5333E9" w14:textId="77777777" w:rsidR="007E47D9" w:rsidRDefault="007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61370" w14:textId="77777777" w:rsidR="007E47D9" w:rsidRDefault="007E47D9">
      <w:r>
        <w:separator/>
      </w:r>
    </w:p>
  </w:footnote>
  <w:footnote w:type="continuationSeparator" w:id="0">
    <w:p w14:paraId="4E64891F" w14:textId="77777777" w:rsidR="007E47D9" w:rsidRDefault="007E4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-1-5-21-1538607324-3213881460-940295383-429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C634D"/>
    <w:rsid w:val="004D24B9"/>
    <w:rsid w:val="004D7BD9"/>
    <w:rsid w:val="004E2CE2"/>
    <w:rsid w:val="004E5172"/>
    <w:rsid w:val="004E6F8A"/>
    <w:rsid w:val="00502CD2"/>
    <w:rsid w:val="00504E33"/>
    <w:rsid w:val="00526E18"/>
    <w:rsid w:val="005310D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E47D9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6AA"/>
    <w:rsid w:val="00A97002"/>
    <w:rsid w:val="00A97A52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55F73"/>
    <w:rsid w:val="00B567D1"/>
    <w:rsid w:val="00B62632"/>
    <w:rsid w:val="00B64CAE"/>
    <w:rsid w:val="00B73B4C"/>
    <w:rsid w:val="00B73F75"/>
    <w:rsid w:val="00B83264"/>
    <w:rsid w:val="00B86A51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37EE2"/>
    <w:rsid w:val="00C43D1E"/>
    <w:rsid w:val="00C44336"/>
    <w:rsid w:val="00C50F7C"/>
    <w:rsid w:val="00C51704"/>
    <w:rsid w:val="00C5591F"/>
    <w:rsid w:val="00C57C50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4BE1"/>
    <w:rsid w:val="00ED6B03"/>
    <w:rsid w:val="00ED7A5B"/>
    <w:rsid w:val="00EE4535"/>
    <w:rsid w:val="00EF001E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6B5BE-2E3C-434A-A945-2501E333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19</cp:revision>
  <cp:lastPrinted>2000-02-29T10:31:00Z</cp:lastPrinted>
  <dcterms:created xsi:type="dcterms:W3CDTF">2019-07-03T07:47:00Z</dcterms:created>
  <dcterms:modified xsi:type="dcterms:W3CDTF">2019-07-05T09:40:00Z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